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6B" w:rsidRDefault="002E576B" w:rsidP="002E576B">
      <w:pPr>
        <w:jc w:val="center"/>
        <w:rPr>
          <w:lang w:val="bg-BG"/>
        </w:rPr>
      </w:pPr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E576B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:rsidR="007F6563" w:rsidRDefault="007F6563" w:rsidP="002E576B">
            <w:pPr>
              <w:spacing w:after="200" w:line="276" w:lineRule="auto"/>
              <w:jc w:val="center"/>
              <w:rPr>
                <w:b/>
              </w:rPr>
            </w:pPr>
          </w:p>
          <w:p w:rsidR="002E576B" w:rsidRDefault="0030603C" w:rsidP="002E576B">
            <w:pPr>
              <w:spacing w:after="200" w:line="276" w:lineRule="auto"/>
              <w:jc w:val="center"/>
              <w:rPr>
                <w:b/>
              </w:rPr>
            </w:pPr>
            <w:r w:rsidRPr="0030603C">
              <w:rPr>
                <w:b/>
                <w:lang w:val="bg-BG"/>
              </w:rPr>
              <w:t>Хуманно отношение към животните</w:t>
            </w:r>
          </w:p>
          <w:p w:rsidR="0030603C" w:rsidRPr="0030603C" w:rsidRDefault="0030603C" w:rsidP="002E576B">
            <w:pPr>
              <w:spacing w:after="200" w:line="276" w:lineRule="auto"/>
              <w:jc w:val="center"/>
              <w:rPr>
                <w:b/>
                <w:lang w:val="en-US"/>
              </w:rPr>
            </w:pPr>
            <w:proofErr w:type="gramStart"/>
            <w:r w:rsidRPr="0030603C">
              <w:rPr>
                <w:b/>
                <w:lang w:val="en-US"/>
              </w:rPr>
              <w:t>чл</w:t>
            </w:r>
            <w:proofErr w:type="gramEnd"/>
            <w:r w:rsidRPr="0030603C">
              <w:rPr>
                <w:b/>
                <w:lang w:val="en-US"/>
              </w:rPr>
              <w:t xml:space="preserve">. 65 Регламент за </w:t>
            </w:r>
            <w:proofErr w:type="spellStart"/>
            <w:r w:rsidRPr="0030603C">
              <w:rPr>
                <w:b/>
                <w:lang w:val="en-US"/>
              </w:rPr>
              <w:t>стратегическите</w:t>
            </w:r>
            <w:proofErr w:type="spellEnd"/>
            <w:r w:rsidRPr="0030603C">
              <w:rPr>
                <w:b/>
                <w:lang w:val="en-US"/>
              </w:rPr>
              <w:t xml:space="preserve"> </w:t>
            </w:r>
            <w:proofErr w:type="spellStart"/>
            <w:r w:rsidRPr="0030603C">
              <w:rPr>
                <w:b/>
                <w:lang w:val="en-US"/>
              </w:rPr>
              <w:t>планове</w:t>
            </w:r>
            <w:proofErr w:type="spellEnd"/>
          </w:p>
        </w:tc>
      </w:tr>
    </w:tbl>
    <w:p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:rsidTr="00252CFE">
        <w:tc>
          <w:tcPr>
            <w:tcW w:w="2943" w:type="dxa"/>
            <w:shd w:val="clear" w:color="auto" w:fill="B8CCE4" w:themeFill="accent1" w:themeFillTint="66"/>
          </w:tcPr>
          <w:p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6379" w:type="dxa"/>
          </w:tcPr>
          <w:p w:rsidR="002E576B" w:rsidRDefault="002E576B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ЕЗФРСР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:rsidR="002E576B" w:rsidRDefault="002E576B" w:rsidP="002E576B">
            <w:pPr>
              <w:jc w:val="center"/>
              <w:rPr>
                <w:lang w:val="bg-BG"/>
              </w:rPr>
            </w:pPr>
          </w:p>
          <w:p w:rsidR="002E576B" w:rsidRDefault="008F0AD2" w:rsidP="002E576B">
            <w:pPr>
              <w:jc w:val="center"/>
              <w:rPr>
                <w:lang w:val="bg-BG"/>
              </w:rPr>
            </w:pPr>
            <w:r w:rsidRPr="008F0AD2">
              <w:rPr>
                <w:lang w:val="bg-BG"/>
              </w:rPr>
              <w:t>Хуманно отношение към животните</w:t>
            </w:r>
          </w:p>
          <w:p w:rsidR="002E576B" w:rsidRDefault="002E576B" w:rsidP="002E576B">
            <w:pPr>
              <w:jc w:val="center"/>
              <w:rPr>
                <w:lang w:val="bg-BG"/>
              </w:rPr>
            </w:pP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2E576B" w:rsidRDefault="002E576B" w:rsidP="002E576B">
            <w:pPr>
              <w:jc w:val="center"/>
              <w:rPr>
                <w:lang w:val="bg-BG"/>
              </w:rPr>
            </w:pPr>
          </w:p>
          <w:p w:rsidR="002E576B" w:rsidRDefault="008F0AD2" w:rsidP="002E576B">
            <w:pPr>
              <w:jc w:val="center"/>
              <w:rPr>
                <w:lang w:val="bg-BG"/>
              </w:rPr>
            </w:pPr>
            <w:r w:rsidRPr="008F0AD2">
              <w:rPr>
                <w:lang w:val="bg-BG"/>
              </w:rPr>
              <w:t>На територията на цялата страна</w:t>
            </w:r>
          </w:p>
          <w:p w:rsidR="002E576B" w:rsidRDefault="002E576B" w:rsidP="002E576B">
            <w:pPr>
              <w:jc w:val="center"/>
              <w:rPr>
                <w:lang w:val="bg-BG"/>
              </w:rPr>
            </w:pPr>
          </w:p>
        </w:tc>
      </w:tr>
      <w:tr w:rsidR="002E576B" w:rsidRPr="00B27553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:rsidR="002E576B" w:rsidRDefault="008E26D6" w:rsidP="008379DE">
            <w:pPr>
              <w:jc w:val="both"/>
              <w:rPr>
                <w:lang w:val="bg-BG"/>
              </w:rPr>
            </w:pPr>
            <w:r w:rsidRPr="008E26D6">
              <w:rPr>
                <w:b/>
                <w:lang w:val="bg-BG"/>
              </w:rPr>
              <w:t>Специфична цел 4</w:t>
            </w:r>
            <w:r w:rsidR="008379DE" w:rsidRPr="00D1661E">
              <w:rPr>
                <w:lang w:val="bg-BG"/>
              </w:rPr>
              <w:t xml:space="preserve"> </w:t>
            </w:r>
            <w:r w:rsidR="008379DE" w:rsidRPr="008379DE">
              <w:rPr>
                <w:b/>
                <w:lang w:val="bg-BG"/>
              </w:rPr>
              <w:t>на регламента</w:t>
            </w:r>
            <w:r w:rsidRPr="008E26D6">
              <w:rPr>
                <w:b/>
                <w:lang w:val="bg-BG"/>
              </w:rPr>
              <w:t>:</w:t>
            </w:r>
            <w:r w:rsidRPr="008E26D6">
              <w:rPr>
                <w:lang w:val="bg-BG"/>
              </w:rPr>
              <w:t xml:space="preserve"> </w:t>
            </w:r>
            <w:r>
              <w:rPr>
                <w:lang w:val="bg-BG"/>
              </w:rPr>
              <w:t>П</w:t>
            </w:r>
            <w:r w:rsidRPr="008E26D6">
              <w:rPr>
                <w:lang w:val="bg-BG"/>
              </w:rPr>
              <w:t>ринос за смекчаване на последиците от изменението на климата и за адаптация към него, както и за устойчивата енергия</w:t>
            </w:r>
            <w:r>
              <w:rPr>
                <w:lang w:val="bg-BG"/>
              </w:rPr>
              <w:t>;</w:t>
            </w:r>
          </w:p>
          <w:p w:rsidR="008E26D6" w:rsidRDefault="008379DE" w:rsidP="008379DE">
            <w:pPr>
              <w:jc w:val="both"/>
              <w:rPr>
                <w:lang w:val="bg-BG"/>
              </w:rPr>
            </w:pPr>
            <w:r w:rsidRPr="008379DE">
              <w:rPr>
                <w:b/>
                <w:lang w:val="bg-BG"/>
              </w:rPr>
              <w:t>Специфична цел 9 на регламента:</w:t>
            </w:r>
            <w:r w:rsidRPr="008379DE">
              <w:rPr>
                <w:lang w:val="bg-BG"/>
              </w:rPr>
              <w:t xml:space="preserve"> </w:t>
            </w:r>
            <w:r w:rsidR="00B44F2F">
              <w:rPr>
                <w:lang w:val="bg-BG"/>
              </w:rPr>
              <w:t>П</w:t>
            </w:r>
            <w:r w:rsidRPr="008379DE">
              <w:rPr>
                <w:lang w:val="bg-BG"/>
              </w:rPr>
              <w:t>одобряване на реакцията на селското стопанство в ЕС в отговор на обществените изисквания по отношение на храните и здравето, включително за безвредна, питателна и устойчива храна, както и за хуманно отношение към животните</w:t>
            </w:r>
            <w:r>
              <w:rPr>
                <w:lang w:val="bg-BG"/>
              </w:rPr>
              <w:t>.</w:t>
            </w:r>
          </w:p>
        </w:tc>
      </w:tr>
      <w:tr w:rsidR="002E576B" w:rsidRPr="00B27553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:rsidR="002E576B" w:rsidRDefault="002E576B" w:rsidP="002E576B">
            <w:pPr>
              <w:jc w:val="center"/>
              <w:rPr>
                <w:lang w:val="bg-BG"/>
              </w:rPr>
            </w:pPr>
          </w:p>
          <w:p w:rsidR="002E576B" w:rsidRDefault="00EB2C32" w:rsidP="00EB2C32">
            <w:pPr>
              <w:jc w:val="both"/>
              <w:rPr>
                <w:lang w:val="bg-BG"/>
              </w:rPr>
            </w:pPr>
            <w:r>
              <w:rPr>
                <w:b/>
                <w:lang w:val="bg-BG"/>
              </w:rPr>
              <w:t xml:space="preserve">Индикатори за резултат </w:t>
            </w:r>
            <w:r w:rsidRPr="00EB2C32">
              <w:rPr>
                <w:b/>
                <w:lang w:val="bg-BG"/>
              </w:rPr>
              <w:t>R.38</w:t>
            </w:r>
            <w:r w:rsidRPr="00EB2C32">
              <w:rPr>
                <w:lang w:val="bg-BG"/>
              </w:rPr>
              <w:t xml:space="preserve"> Подобряване на хуманното отношение към животните: дял на животинските единици, попадащи в обхвата на подпомагано действие за подобряване на хуманното отношение към животните;</w:t>
            </w:r>
          </w:p>
          <w:p w:rsidR="002E576B" w:rsidRDefault="002E576B" w:rsidP="00D91D5C">
            <w:pPr>
              <w:jc w:val="both"/>
              <w:rPr>
                <w:lang w:val="bg-BG"/>
              </w:rPr>
            </w:pP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:rsidR="002E576B" w:rsidRDefault="002E576B" w:rsidP="002E576B">
            <w:pPr>
              <w:jc w:val="center"/>
              <w:rPr>
                <w:lang w:val="bg-BG"/>
              </w:rPr>
            </w:pPr>
          </w:p>
          <w:p w:rsidR="002E576B" w:rsidRDefault="00722F35" w:rsidP="00722F35">
            <w:pPr>
              <w:jc w:val="both"/>
              <w:rPr>
                <w:lang w:val="bg-BG"/>
              </w:rPr>
            </w:pPr>
            <w:r w:rsidRPr="00AB0FB5">
              <w:rPr>
                <w:lang w:val="bg-BG"/>
              </w:rPr>
              <w:t>Земеделски стопани</w:t>
            </w:r>
          </w:p>
          <w:p w:rsidR="002E576B" w:rsidRDefault="002E576B" w:rsidP="002E576B">
            <w:pPr>
              <w:jc w:val="center"/>
              <w:rPr>
                <w:lang w:val="bg-BG"/>
              </w:rPr>
            </w:pPr>
          </w:p>
        </w:tc>
      </w:tr>
    </w:tbl>
    <w:p w:rsidR="002E576B" w:rsidRDefault="002E576B" w:rsidP="002E576B">
      <w:pPr>
        <w:jc w:val="center"/>
      </w:pPr>
    </w:p>
    <w:p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Pr="0046113A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B27553" w:rsidTr="005F556B">
        <w:tc>
          <w:tcPr>
            <w:tcW w:w="9242" w:type="dxa"/>
          </w:tcPr>
          <w:p w:rsidR="00A343BF" w:rsidRPr="00A343BF" w:rsidRDefault="00A343BF" w:rsidP="005F556B">
            <w:pPr>
              <w:jc w:val="both"/>
              <w:rPr>
                <w:lang w:val="bg-BG"/>
              </w:rPr>
            </w:pPr>
            <w:r w:rsidRPr="00863FD3">
              <w:rPr>
                <w:lang w:val="bg-BG"/>
              </w:rPr>
              <w:t xml:space="preserve">Чрез предвидените дейности по интервенцията ще се осигури </w:t>
            </w:r>
            <w:r w:rsidR="00135B76" w:rsidRPr="00135B76">
              <w:rPr>
                <w:lang w:val="bg-BG"/>
              </w:rPr>
              <w:t xml:space="preserve">по-дълъг период на пасищно отглеждане и </w:t>
            </w:r>
            <w:r w:rsidRPr="00863FD3">
              <w:rPr>
                <w:lang w:val="bg-BG"/>
              </w:rPr>
              <w:t>повече свободно пространство в помещенията за отглежданите животни, което</w:t>
            </w:r>
            <w:r w:rsidRPr="00A343BF">
              <w:rPr>
                <w:lang w:val="bg-BG"/>
              </w:rPr>
              <w:t xml:space="preserve"> ще окаже благоприятно влияние върху тяхното здраве и благосъстояние, ще подобри жизнеността им и ще спомогне за повишаване на  качеството на произведената продукция.</w:t>
            </w:r>
          </w:p>
          <w:p w:rsidR="005F556B" w:rsidRDefault="00FF6FD4" w:rsidP="005F556B">
            <w:pPr>
              <w:jc w:val="both"/>
              <w:rPr>
                <w:lang w:val="bg-BG"/>
              </w:rPr>
            </w:pPr>
            <w:r w:rsidRPr="00FF6FD4">
              <w:rPr>
                <w:lang w:val="bg-BG"/>
              </w:rPr>
              <w:t xml:space="preserve">По </w:t>
            </w:r>
            <w:r>
              <w:rPr>
                <w:lang w:val="bg-BG"/>
              </w:rPr>
              <w:t>интервенцията</w:t>
            </w:r>
            <w:r w:rsidRPr="00FF6FD4">
              <w:rPr>
                <w:lang w:val="bg-BG"/>
              </w:rPr>
              <w:t xml:space="preserve"> ще се предоставя финансова помощ за допълнителни разходи и пропуснати доходи, в следствие на доброволно поети </w:t>
            </w:r>
            <w:r w:rsidR="00A343BF" w:rsidRPr="00A343BF">
              <w:rPr>
                <w:lang w:val="bg-BG"/>
              </w:rPr>
              <w:t xml:space="preserve">едногодишни </w:t>
            </w:r>
            <w:r w:rsidRPr="00FF6FD4">
              <w:rPr>
                <w:lang w:val="bg-BG"/>
              </w:rPr>
              <w:t>ангажименти за хуманно отношение при отглеждане на ЕПЖ /говеда и биволи/</w:t>
            </w:r>
            <w:r>
              <w:rPr>
                <w:lang w:val="bg-BG"/>
              </w:rPr>
              <w:t xml:space="preserve"> и ДПЖ /</w:t>
            </w:r>
            <w:r w:rsidR="006514B0">
              <w:rPr>
                <w:lang w:val="bg-BG"/>
              </w:rPr>
              <w:t xml:space="preserve">животни от рода на </w:t>
            </w:r>
            <w:r w:rsidRPr="006514B0">
              <w:rPr>
                <w:lang w:val="bg-BG"/>
              </w:rPr>
              <w:t>овце</w:t>
            </w:r>
            <w:r w:rsidR="006514B0" w:rsidRPr="006514B0">
              <w:rPr>
                <w:lang w:val="bg-BG"/>
              </w:rPr>
              <w:t>те</w:t>
            </w:r>
            <w:r w:rsidRPr="006514B0">
              <w:rPr>
                <w:lang w:val="bg-BG"/>
              </w:rPr>
              <w:t xml:space="preserve"> и кози</w:t>
            </w:r>
            <w:r w:rsidR="006514B0" w:rsidRPr="006514B0">
              <w:rPr>
                <w:lang w:val="bg-BG"/>
              </w:rPr>
              <w:t>те</w:t>
            </w:r>
            <w:r>
              <w:rPr>
                <w:lang w:val="bg-BG"/>
              </w:rPr>
              <w:t>/</w:t>
            </w:r>
            <w:r w:rsidRPr="00FF6FD4">
              <w:rPr>
                <w:lang w:val="bg-BG"/>
              </w:rPr>
              <w:t>, които надхвърлят съществуващите към момента задължителни стандарти по Директива 2008/119/ЕО на Съвета от 18 декември 2008 г.</w:t>
            </w:r>
            <w:r w:rsidRPr="00AB0FB5">
              <w:rPr>
                <w:lang w:val="bg-BG"/>
              </w:rPr>
              <w:t xml:space="preserve"> </w:t>
            </w:r>
            <w:r w:rsidRPr="00FF6FD4">
              <w:rPr>
                <w:lang w:val="bg-BG"/>
              </w:rPr>
              <w:t>за определяне на минимални стандарти за защита на телетата, Директива 98/58/ЕО на Съвета от 20 юли 1998 г. относно защитата на животни, отглеждани за селскостопански цели и други задължителни изисквания, наложени чрез националното законодателство - Наредба № 14 от 3 февруари 2006 г. за минималните изисквания за хуманно отношение при отглеждане на телета, Наредба № 16 от 3 февруари 2006 г. за защита и хуманно отношение при отглеждане и използване на селскостопански животни и Наредба №  44 от 20 април 2006 г. за ветеринарномедицинските изисквания към животновъдните обекти.</w:t>
            </w:r>
          </w:p>
          <w:p w:rsidR="00135B76" w:rsidRDefault="00A343BF" w:rsidP="00A343BF">
            <w:pPr>
              <w:jc w:val="both"/>
              <w:rPr>
                <w:lang w:val="bg-BG"/>
              </w:rPr>
            </w:pPr>
            <w:r w:rsidRPr="00A343BF">
              <w:rPr>
                <w:lang w:val="bg-BG"/>
              </w:rPr>
              <w:t xml:space="preserve">Годишните плащания се предоставят при поемане на ангажимент за изпълнение на </w:t>
            </w:r>
            <w:r w:rsidR="00135B76">
              <w:rPr>
                <w:lang w:val="bg-BG"/>
              </w:rPr>
              <w:t xml:space="preserve">следните </w:t>
            </w:r>
            <w:r w:rsidR="00863FD3">
              <w:rPr>
                <w:lang w:val="bg-BG"/>
              </w:rPr>
              <w:t>дейност</w:t>
            </w:r>
            <w:r w:rsidR="00135B76">
              <w:rPr>
                <w:lang w:val="bg-BG"/>
              </w:rPr>
              <w:t>и:</w:t>
            </w:r>
          </w:p>
          <w:p w:rsidR="006E5851" w:rsidRDefault="002D7BC4" w:rsidP="00A343BF">
            <w:pPr>
              <w:jc w:val="both"/>
              <w:rPr>
                <w:lang w:val="bg-BG"/>
              </w:rPr>
            </w:pPr>
            <w:r w:rsidRPr="002D7BC4">
              <w:rPr>
                <w:b/>
                <w:lang w:val="bg-BG"/>
              </w:rPr>
              <w:t>1.</w:t>
            </w:r>
            <w:r>
              <w:rPr>
                <w:lang w:val="bg-BG"/>
              </w:rPr>
              <w:t xml:space="preserve"> </w:t>
            </w:r>
            <w:r w:rsidR="00A343BF" w:rsidRPr="001366CA">
              <w:rPr>
                <w:b/>
                <w:lang w:val="bg-BG"/>
              </w:rPr>
              <w:t xml:space="preserve">Осигуряване на </w:t>
            </w:r>
            <w:r w:rsidR="00163BB5" w:rsidRPr="001366CA">
              <w:rPr>
                <w:b/>
                <w:lang w:val="bg-BG"/>
              </w:rPr>
              <w:t>благоприятна жизнена среда</w:t>
            </w:r>
            <w:r w:rsidR="00163BB5" w:rsidRPr="00AB0FB5">
              <w:rPr>
                <w:b/>
                <w:lang w:val="bg-BG"/>
              </w:rPr>
              <w:t>/</w:t>
            </w:r>
            <w:r w:rsidR="00A343BF" w:rsidRPr="001366CA">
              <w:rPr>
                <w:b/>
                <w:lang w:val="bg-BG"/>
              </w:rPr>
              <w:t>свободна подова площ</w:t>
            </w:r>
            <w:r w:rsidR="00163BB5" w:rsidRPr="00AB0FB5">
              <w:rPr>
                <w:b/>
                <w:lang w:val="bg-BG"/>
              </w:rPr>
              <w:t xml:space="preserve"> </w:t>
            </w:r>
            <w:r w:rsidR="00163BB5" w:rsidRPr="001366CA">
              <w:rPr>
                <w:b/>
                <w:lang w:val="bg-BG"/>
              </w:rPr>
              <w:t>на животните</w:t>
            </w:r>
            <w:r w:rsidR="00863FD3" w:rsidRPr="001366CA">
              <w:rPr>
                <w:b/>
                <w:lang w:val="bg-BG"/>
              </w:rPr>
              <w:t>.</w:t>
            </w:r>
            <w:r w:rsidR="00863FD3">
              <w:rPr>
                <w:lang w:val="bg-BG"/>
              </w:rPr>
              <w:t xml:space="preserve"> </w:t>
            </w:r>
            <w:r w:rsidR="00A343BF" w:rsidRPr="00D0048B">
              <w:rPr>
                <w:lang w:val="bg-BG"/>
              </w:rPr>
              <w:t xml:space="preserve">Изпълнението на тази </w:t>
            </w:r>
            <w:r w:rsidR="00CD196E" w:rsidRPr="00D0048B">
              <w:rPr>
                <w:lang w:val="bg-BG"/>
              </w:rPr>
              <w:t>дейност</w:t>
            </w:r>
            <w:r w:rsidR="00A343BF" w:rsidRPr="00D0048B">
              <w:rPr>
                <w:lang w:val="bg-BG"/>
              </w:rPr>
              <w:t xml:space="preserve"> изисква </w:t>
            </w:r>
            <w:r w:rsidR="00D0048B" w:rsidRPr="00D0048B">
              <w:rPr>
                <w:lang w:val="en-US"/>
              </w:rPr>
              <w:t>o</w:t>
            </w:r>
            <w:proofErr w:type="spellStart"/>
            <w:r w:rsidR="00D0048B" w:rsidRPr="00D0048B">
              <w:rPr>
                <w:lang w:val="bg-BG"/>
              </w:rPr>
              <w:t>сигуряването</w:t>
            </w:r>
            <w:proofErr w:type="spellEnd"/>
            <w:r w:rsidR="00D0048B" w:rsidRPr="00D0048B">
              <w:rPr>
                <w:lang w:val="bg-BG"/>
              </w:rPr>
              <w:t xml:space="preserve"> на свободна подова площ, не по-малка от 10 % над задължителния стандарт. Свободна подова площ над задължителния стандарт следва да бъде осигурена за всички </w:t>
            </w:r>
            <w:r w:rsidR="00947F6C" w:rsidRPr="00947F6C">
              <w:rPr>
                <w:lang w:val="bg-BG"/>
              </w:rPr>
              <w:t>животни от допустимите категории</w:t>
            </w:r>
            <w:r w:rsidR="00947F6C">
              <w:rPr>
                <w:lang w:val="bg-BG"/>
              </w:rPr>
              <w:t xml:space="preserve"> по дейност за осигуряване на свободна подова площ</w:t>
            </w:r>
            <w:r w:rsidR="00947F6C" w:rsidRPr="00947F6C">
              <w:rPr>
                <w:lang w:val="bg-BG"/>
              </w:rPr>
              <w:t>, отглеждани в животновъдния обект, в който се изпълнява дейност</w:t>
            </w:r>
            <w:r w:rsidR="00947F6C">
              <w:rPr>
                <w:lang w:val="bg-BG"/>
              </w:rPr>
              <w:t>та.</w:t>
            </w:r>
            <w:r w:rsidR="00AF0EAF">
              <w:rPr>
                <w:lang w:val="en-US"/>
              </w:rPr>
              <w:t xml:space="preserve"> </w:t>
            </w:r>
            <w:r w:rsidR="00863FD3">
              <w:rPr>
                <w:lang w:val="bg-BG"/>
              </w:rPr>
              <w:t xml:space="preserve">Дейността ще се изпълнява в две направления: </w:t>
            </w:r>
          </w:p>
          <w:p w:rsidR="00863FD3" w:rsidRPr="0010159C" w:rsidRDefault="00863FD3" w:rsidP="00863FD3">
            <w:pPr>
              <w:jc w:val="both"/>
              <w:rPr>
                <w:lang w:val="bg-BG"/>
              </w:rPr>
            </w:pPr>
            <w:r w:rsidRPr="0010159C">
              <w:rPr>
                <w:lang w:val="bg-BG"/>
              </w:rPr>
              <w:t>Осигуряване на благоприятна жизнена среда</w:t>
            </w:r>
            <w:r w:rsidRPr="00AB0FB5">
              <w:rPr>
                <w:lang w:val="bg-BG"/>
              </w:rPr>
              <w:t>/</w:t>
            </w:r>
            <w:r w:rsidRPr="0010159C">
              <w:rPr>
                <w:lang w:val="bg-BG"/>
              </w:rPr>
              <w:t>свободна подова площ</w:t>
            </w:r>
            <w:r w:rsidRPr="00AB0FB5">
              <w:rPr>
                <w:lang w:val="bg-BG"/>
              </w:rPr>
              <w:t xml:space="preserve"> </w:t>
            </w:r>
            <w:r w:rsidRPr="0010159C">
              <w:rPr>
                <w:lang w:val="bg-BG"/>
              </w:rPr>
              <w:t>за ЕПЖ</w:t>
            </w:r>
            <w:r w:rsidR="0010159C">
              <w:rPr>
                <w:lang w:val="bg-BG"/>
              </w:rPr>
              <w:t>;</w:t>
            </w:r>
          </w:p>
          <w:p w:rsidR="00863FD3" w:rsidRPr="0010159C" w:rsidRDefault="00863FD3" w:rsidP="00863FD3">
            <w:pPr>
              <w:jc w:val="both"/>
              <w:rPr>
                <w:lang w:val="bg-BG"/>
              </w:rPr>
            </w:pPr>
            <w:r w:rsidRPr="0010159C">
              <w:rPr>
                <w:lang w:val="bg-BG"/>
              </w:rPr>
              <w:t>Осигуряване на благоприятна жизнена среда</w:t>
            </w:r>
            <w:r w:rsidRPr="00AB0FB5">
              <w:rPr>
                <w:lang w:val="bg-BG"/>
              </w:rPr>
              <w:t>/</w:t>
            </w:r>
            <w:r w:rsidRPr="0010159C">
              <w:rPr>
                <w:lang w:val="bg-BG"/>
              </w:rPr>
              <w:t>свободна подова площ</w:t>
            </w:r>
            <w:r w:rsidRPr="00AB0FB5">
              <w:rPr>
                <w:lang w:val="bg-BG"/>
              </w:rPr>
              <w:t xml:space="preserve"> </w:t>
            </w:r>
            <w:r w:rsidRPr="0010159C">
              <w:rPr>
                <w:lang w:val="bg-BG"/>
              </w:rPr>
              <w:t>за ДПЖ</w:t>
            </w:r>
            <w:r w:rsidR="0010159C">
              <w:rPr>
                <w:lang w:val="bg-BG"/>
              </w:rPr>
              <w:t>.</w:t>
            </w:r>
          </w:p>
          <w:p w:rsidR="00863FD3" w:rsidRDefault="00863FD3" w:rsidP="00A343BF">
            <w:pPr>
              <w:jc w:val="both"/>
              <w:rPr>
                <w:lang w:val="bg-BG"/>
              </w:rPr>
            </w:pPr>
          </w:p>
          <w:p w:rsidR="00863FD3" w:rsidRDefault="00863FD3" w:rsidP="00A343BF">
            <w:pPr>
              <w:jc w:val="both"/>
              <w:rPr>
                <w:b/>
                <w:lang w:val="bg-BG"/>
              </w:rPr>
            </w:pPr>
            <w:r w:rsidRPr="00D0048B">
              <w:rPr>
                <w:b/>
                <w:lang w:val="bg-BG"/>
              </w:rPr>
              <w:t>Осигуряване на благоприятна жизнена среда</w:t>
            </w:r>
            <w:r w:rsidRPr="00AB0FB5">
              <w:rPr>
                <w:b/>
                <w:lang w:val="bg-BG"/>
              </w:rPr>
              <w:t>/</w:t>
            </w:r>
            <w:r w:rsidRPr="00D0048B">
              <w:rPr>
                <w:b/>
                <w:lang w:val="bg-BG"/>
              </w:rPr>
              <w:t>свободна подова площ</w:t>
            </w:r>
            <w:r w:rsidRPr="00AB0FB5">
              <w:rPr>
                <w:b/>
                <w:lang w:val="bg-BG"/>
              </w:rPr>
              <w:t xml:space="preserve"> </w:t>
            </w:r>
            <w:r w:rsidR="002A3C32" w:rsidRPr="00AB0FB5">
              <w:rPr>
                <w:b/>
                <w:lang w:val="bg-BG"/>
              </w:rPr>
              <w:t xml:space="preserve">не по-малко от 10 % над задължителния стандарт </w:t>
            </w:r>
            <w:r>
              <w:rPr>
                <w:b/>
                <w:lang w:val="bg-BG"/>
              </w:rPr>
              <w:t>за ЕПЖ</w:t>
            </w:r>
            <w:r w:rsidR="002A3C32">
              <w:rPr>
                <w:b/>
                <w:lang w:val="bg-BG"/>
              </w:rPr>
              <w:t>:</w:t>
            </w:r>
          </w:p>
          <w:p w:rsidR="00135B76" w:rsidRPr="008911D9" w:rsidRDefault="00135B76" w:rsidP="008911D9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 w:rsidRPr="008911D9">
              <w:rPr>
                <w:lang w:val="bg-BG"/>
              </w:rPr>
              <w:t>Осигуряване на свободна подова площ за теле с тегло до 150 кг. – най-малко 1,7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;</w:t>
            </w:r>
          </w:p>
          <w:p w:rsidR="00135B76" w:rsidRPr="008911D9" w:rsidRDefault="00135B76" w:rsidP="008911D9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lang w:val="bg-BG"/>
              </w:rPr>
            </w:pPr>
            <w:r w:rsidRPr="008911D9">
              <w:rPr>
                <w:lang w:val="bg-BG"/>
              </w:rPr>
              <w:t>Осигуряване на свободна подова площ за теле с тегло от 150 кг. до 220 кг. – най-малко 1,9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;</w:t>
            </w:r>
          </w:p>
          <w:p w:rsidR="00135B76" w:rsidRPr="00B80BB5" w:rsidRDefault="00135B76" w:rsidP="008911D9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lang w:val="bg-BG"/>
              </w:rPr>
            </w:pPr>
            <w:r w:rsidRPr="008911D9">
              <w:rPr>
                <w:lang w:val="bg-BG"/>
              </w:rPr>
              <w:t>Осигуряване на свободна подова площ за теле с тегло над 220 кг. – най-малко 2,0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;</w:t>
            </w:r>
          </w:p>
          <w:p w:rsidR="00B80BB5" w:rsidRPr="008911D9" w:rsidRDefault="00B80BB5" w:rsidP="00B80BB5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lang w:val="bg-BG"/>
              </w:rPr>
            </w:pPr>
            <w:r w:rsidRPr="00B80BB5">
              <w:rPr>
                <w:lang w:val="bg-BG"/>
              </w:rPr>
              <w:t>Осигуряване на свободна подова площ за</w:t>
            </w:r>
            <w:r>
              <w:rPr>
                <w:lang w:val="en-US"/>
              </w:rPr>
              <w:t xml:space="preserve"> </w:t>
            </w:r>
            <w:r w:rsidRPr="00B80BB5">
              <w:rPr>
                <w:lang w:val="bg-BG"/>
              </w:rPr>
              <w:t>говеда на възраст от 6 до 24 месеца -</w:t>
            </w:r>
            <w:r>
              <w:rPr>
                <w:lang w:val="en-US"/>
              </w:rPr>
              <w:t xml:space="preserve"> 4,</w:t>
            </w:r>
            <w:r>
              <w:rPr>
                <w:lang w:val="bg-BG"/>
              </w:rPr>
              <w:t>4 м</w:t>
            </w:r>
            <w:r w:rsidRPr="00B80BB5">
              <w:rPr>
                <w:vertAlign w:val="superscript"/>
                <w:lang w:val="bg-BG"/>
              </w:rPr>
              <w:t>2</w:t>
            </w:r>
          </w:p>
          <w:p w:rsidR="00135B76" w:rsidRPr="008911D9" w:rsidRDefault="00135B76" w:rsidP="008911D9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lang w:val="bg-BG"/>
              </w:rPr>
            </w:pPr>
            <w:r w:rsidRPr="008911D9">
              <w:rPr>
                <w:lang w:val="bg-BG"/>
              </w:rPr>
              <w:t>Осигуряване на свободна подова площ за крави над 24 месеца – общо най-малко 6.6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 xml:space="preserve"> в помещенията или в двора;</w:t>
            </w:r>
          </w:p>
          <w:p w:rsidR="00863FD3" w:rsidRPr="008911D9" w:rsidRDefault="00135B76" w:rsidP="008911D9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lang w:val="bg-BG"/>
              </w:rPr>
            </w:pPr>
            <w:r w:rsidRPr="008911D9">
              <w:rPr>
                <w:lang w:val="bg-BG"/>
              </w:rPr>
              <w:t>Осигуряване на свободна подова площ за биволици над 24 месеца – общо най-малко 7.7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 xml:space="preserve"> в помещенията или в двора.</w:t>
            </w:r>
          </w:p>
          <w:p w:rsidR="00A05822" w:rsidRPr="00AB0FB5" w:rsidRDefault="00A05822" w:rsidP="00A05822">
            <w:pPr>
              <w:spacing w:after="200" w:line="276" w:lineRule="auto"/>
              <w:jc w:val="both"/>
              <w:rPr>
                <w:b/>
                <w:lang w:val="bg-BG"/>
              </w:rPr>
            </w:pPr>
            <w:r w:rsidRPr="00D0048B">
              <w:rPr>
                <w:b/>
                <w:lang w:val="bg-BG"/>
              </w:rPr>
              <w:t>Осигуряване на благоприятна жизнена среда</w:t>
            </w:r>
            <w:r w:rsidRPr="00AB0FB5">
              <w:rPr>
                <w:b/>
                <w:lang w:val="bg-BG"/>
              </w:rPr>
              <w:t>/</w:t>
            </w:r>
            <w:r w:rsidRPr="00D0048B">
              <w:rPr>
                <w:b/>
                <w:lang w:val="bg-BG"/>
              </w:rPr>
              <w:t>свободна подова площ</w:t>
            </w:r>
            <w:r w:rsidRPr="00AB0FB5">
              <w:rPr>
                <w:b/>
                <w:lang w:val="bg-BG"/>
              </w:rPr>
              <w:t xml:space="preserve"> </w:t>
            </w:r>
            <w:r w:rsidR="002A3C32" w:rsidRPr="00AB0FB5">
              <w:rPr>
                <w:b/>
                <w:lang w:val="bg-BG"/>
              </w:rPr>
              <w:t xml:space="preserve">не по малко от 10% над задължителния стандарт </w:t>
            </w:r>
            <w:r>
              <w:rPr>
                <w:b/>
                <w:lang w:val="bg-BG"/>
              </w:rPr>
              <w:t>за ДПЖ</w:t>
            </w:r>
            <w:r w:rsidR="002A3C32">
              <w:rPr>
                <w:b/>
                <w:lang w:val="bg-BG"/>
              </w:rPr>
              <w:t>:</w:t>
            </w:r>
          </w:p>
          <w:p w:rsidR="002A3C32" w:rsidRPr="008911D9" w:rsidRDefault="002A3C32" w:rsidP="008911D9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 w:rsidRPr="008911D9">
              <w:rPr>
                <w:lang w:val="bg-BG"/>
              </w:rPr>
              <w:t>За разплодници в помещение 2,4 – 2,6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/на двор 3,3 -3,9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;</w:t>
            </w:r>
          </w:p>
          <w:p w:rsidR="002A3C32" w:rsidRPr="008911D9" w:rsidRDefault="002A3C32" w:rsidP="008911D9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 w:rsidRPr="008911D9">
              <w:rPr>
                <w:lang w:val="bg-BG"/>
              </w:rPr>
              <w:t>За овце и кози майки в помещение 1,1 – 1,5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/на двор 1,7 -2,8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;</w:t>
            </w:r>
          </w:p>
          <w:p w:rsidR="002A3C32" w:rsidRPr="008911D9" w:rsidRDefault="002A3C32" w:rsidP="008911D9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lang w:val="bg-BG"/>
              </w:rPr>
            </w:pPr>
            <w:r w:rsidRPr="008911D9">
              <w:rPr>
                <w:lang w:val="bg-BG"/>
              </w:rPr>
              <w:t>За агнета и ярета в помещение 0,44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/на двор 0,7 -0,8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;</w:t>
            </w:r>
          </w:p>
          <w:p w:rsidR="002A3C32" w:rsidRPr="008911D9" w:rsidRDefault="002A3C32" w:rsidP="008911D9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lang w:val="bg-BG"/>
              </w:rPr>
            </w:pPr>
            <w:r w:rsidRPr="008911D9">
              <w:rPr>
                <w:lang w:val="bg-BG"/>
              </w:rPr>
              <w:t>За женски шилета и кози за разплод в помещение 0,8 - 1,</w:t>
            </w:r>
            <w:proofErr w:type="spellStart"/>
            <w:r w:rsidRPr="008911D9">
              <w:rPr>
                <w:lang w:val="bg-BG"/>
              </w:rPr>
              <w:t>1</w:t>
            </w:r>
            <w:proofErr w:type="spellEnd"/>
            <w:r w:rsidRPr="008911D9">
              <w:rPr>
                <w:lang w:val="bg-BG"/>
              </w:rPr>
              <w:t xml:space="preserve">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/на двор 1,3 -2,</w:t>
            </w:r>
            <w:proofErr w:type="spellStart"/>
            <w:r w:rsidRPr="008911D9">
              <w:rPr>
                <w:lang w:val="bg-BG"/>
              </w:rPr>
              <w:t>2</w:t>
            </w:r>
            <w:proofErr w:type="spellEnd"/>
            <w:r w:rsidRPr="008911D9">
              <w:rPr>
                <w:lang w:val="bg-BG"/>
              </w:rPr>
              <w:t xml:space="preserve">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;</w:t>
            </w:r>
          </w:p>
          <w:p w:rsidR="002A3C32" w:rsidRPr="008911D9" w:rsidRDefault="002A3C32" w:rsidP="008911D9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lang w:val="bg-BG"/>
              </w:rPr>
            </w:pPr>
            <w:r w:rsidRPr="008911D9">
              <w:rPr>
                <w:lang w:val="bg-BG"/>
              </w:rPr>
              <w:t>За мъжки шилета и козлета за разплод в помещение 1,2 - 1,5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/на двор 2,2 -2,8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;</w:t>
            </w:r>
          </w:p>
          <w:p w:rsidR="002A3C32" w:rsidRPr="008911D9" w:rsidRDefault="002A3C32" w:rsidP="008911D9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lang w:val="bg-BG"/>
              </w:rPr>
            </w:pPr>
            <w:r w:rsidRPr="008911D9">
              <w:rPr>
                <w:lang w:val="bg-BG"/>
              </w:rPr>
              <w:t>За шилета за угоява в помещение 0,7 - 0,8 м</w:t>
            </w:r>
            <w:r w:rsidRPr="009E48E4">
              <w:rPr>
                <w:vertAlign w:val="superscript"/>
                <w:lang w:val="bg-BG"/>
              </w:rPr>
              <w:t>2</w:t>
            </w:r>
            <w:r w:rsidRPr="008911D9">
              <w:rPr>
                <w:lang w:val="bg-BG"/>
              </w:rPr>
              <w:t>/на двор 1,7 -2,2 м</w:t>
            </w:r>
            <w:r w:rsidRPr="009E48E4">
              <w:rPr>
                <w:vertAlign w:val="superscript"/>
                <w:lang w:val="bg-BG"/>
              </w:rPr>
              <w:t>2</w:t>
            </w:r>
            <w:r w:rsidR="00A02802">
              <w:rPr>
                <w:lang w:val="bg-BG"/>
              </w:rPr>
              <w:t>.</w:t>
            </w:r>
          </w:p>
          <w:p w:rsidR="002A3C32" w:rsidRPr="00135B76" w:rsidRDefault="002A3C32" w:rsidP="002A3C32">
            <w:pPr>
              <w:jc w:val="both"/>
              <w:rPr>
                <w:b/>
                <w:lang w:val="bg-BG"/>
              </w:rPr>
            </w:pPr>
          </w:p>
          <w:p w:rsidR="00135B76" w:rsidRDefault="002D7BC4" w:rsidP="00135B76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2. </w:t>
            </w:r>
            <w:r w:rsidR="00135B76" w:rsidRPr="00135B76">
              <w:rPr>
                <w:b/>
                <w:lang w:val="bg-BG"/>
              </w:rPr>
              <w:t>Осигуряване на свободно отглеждане на открито</w:t>
            </w:r>
          </w:p>
          <w:p w:rsidR="00D30EDC" w:rsidRPr="00D30EDC" w:rsidRDefault="00D30EDC" w:rsidP="00135B76">
            <w:pPr>
              <w:jc w:val="both"/>
              <w:rPr>
                <w:lang w:val="bg-BG"/>
              </w:rPr>
            </w:pPr>
          </w:p>
          <w:p w:rsidR="008911D9" w:rsidRDefault="008911D9" w:rsidP="00135B76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Дейността се прилага за следните категории животни:</w:t>
            </w:r>
          </w:p>
          <w:p w:rsidR="008911D9" w:rsidRPr="008911D9" w:rsidRDefault="008911D9" w:rsidP="008911D9">
            <w:pPr>
              <w:pStyle w:val="ListParagraph"/>
              <w:numPr>
                <w:ilvl w:val="0"/>
                <w:numId w:val="6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говеда и биволи над 6-</w:t>
            </w:r>
            <w:r w:rsidRPr="008911D9">
              <w:rPr>
                <w:lang w:val="bg-BG"/>
              </w:rPr>
              <w:t>месечна възраст;</w:t>
            </w:r>
          </w:p>
          <w:p w:rsidR="008911D9" w:rsidRPr="008911D9" w:rsidRDefault="00A049B7" w:rsidP="008911D9">
            <w:pPr>
              <w:pStyle w:val="ListParagraph"/>
              <w:numPr>
                <w:ilvl w:val="0"/>
                <w:numId w:val="6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животни от рода на </w:t>
            </w:r>
            <w:r w:rsidR="008911D9" w:rsidRPr="008911D9">
              <w:rPr>
                <w:lang w:val="bg-BG"/>
              </w:rPr>
              <w:t>овце</w:t>
            </w:r>
            <w:r>
              <w:rPr>
                <w:lang w:val="bg-BG"/>
              </w:rPr>
              <w:t>те</w:t>
            </w:r>
            <w:r w:rsidR="008911D9" w:rsidRPr="008911D9">
              <w:rPr>
                <w:lang w:val="bg-BG"/>
              </w:rPr>
              <w:t xml:space="preserve"> и кози</w:t>
            </w:r>
            <w:r>
              <w:rPr>
                <w:lang w:val="bg-BG"/>
              </w:rPr>
              <w:t>те</w:t>
            </w:r>
            <w:r w:rsidR="008911D9" w:rsidRPr="008911D9">
              <w:rPr>
                <w:lang w:val="bg-BG"/>
              </w:rPr>
              <w:t>.</w:t>
            </w:r>
          </w:p>
          <w:p w:rsidR="00863FD3" w:rsidRPr="00D0048B" w:rsidRDefault="00D30EDC" w:rsidP="00135B76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Заявените по дейността животни следва </w:t>
            </w:r>
            <w:r w:rsidR="006514B0">
              <w:rPr>
                <w:lang w:val="bg-BG"/>
              </w:rPr>
              <w:t>поне</w:t>
            </w:r>
            <w:r w:rsidR="00135B76" w:rsidRPr="00135B76">
              <w:rPr>
                <w:lang w:val="bg-BG"/>
              </w:rPr>
              <w:t xml:space="preserve"> 160 дни годишно</w:t>
            </w:r>
            <w:r>
              <w:rPr>
                <w:lang w:val="bg-BG"/>
              </w:rPr>
              <w:t xml:space="preserve"> да бъдат отглеждани на открито</w:t>
            </w:r>
            <w:r w:rsidR="00135B76" w:rsidRPr="00135B76">
              <w:rPr>
                <w:lang w:val="bg-BG"/>
              </w:rPr>
              <w:t xml:space="preserve">, от които 40  дни могат да бъдат на двора, но минимум 120 дни за свободно </w:t>
            </w:r>
            <w:proofErr w:type="spellStart"/>
            <w:r w:rsidR="00135B76" w:rsidRPr="00135B76">
              <w:rPr>
                <w:lang w:val="bg-BG"/>
              </w:rPr>
              <w:t>пашуване</w:t>
            </w:r>
            <w:proofErr w:type="spellEnd"/>
            <w:r w:rsidR="00135B76" w:rsidRPr="00135B76">
              <w:rPr>
                <w:lang w:val="bg-BG"/>
              </w:rPr>
              <w:t xml:space="preserve">. </w:t>
            </w:r>
            <w:proofErr w:type="spellStart"/>
            <w:r w:rsidR="00135B76" w:rsidRPr="00135B76">
              <w:rPr>
                <w:lang w:val="bg-BG"/>
              </w:rPr>
              <w:t>Паша</w:t>
            </w:r>
            <w:r>
              <w:rPr>
                <w:lang w:val="bg-BG"/>
              </w:rPr>
              <w:t>та</w:t>
            </w:r>
            <w:proofErr w:type="spellEnd"/>
            <w:r>
              <w:rPr>
                <w:lang w:val="bg-BG"/>
              </w:rPr>
              <w:t xml:space="preserve"> </w:t>
            </w:r>
            <w:r w:rsidR="00AB0FB5">
              <w:rPr>
                <w:lang w:val="bg-BG"/>
              </w:rPr>
              <w:t xml:space="preserve">от </w:t>
            </w:r>
            <w:r w:rsidRPr="00AB0FB5">
              <w:rPr>
                <w:lang w:val="bg-BG"/>
              </w:rPr>
              <w:t xml:space="preserve">поне 120 дни в годината </w:t>
            </w:r>
            <w:r w:rsidR="00AB0FB5">
              <w:rPr>
                <w:lang w:val="bg-BG"/>
              </w:rPr>
              <w:t>се извършва в периода</w:t>
            </w:r>
            <w:r w:rsidR="00AB0FB5" w:rsidRPr="00AB0FB5">
              <w:rPr>
                <w:lang w:val="bg-BG"/>
              </w:rPr>
              <w:t xml:space="preserve"> </w:t>
            </w:r>
            <w:r w:rsidR="00135B76" w:rsidRPr="00AB0FB5">
              <w:rPr>
                <w:lang w:val="bg-BG"/>
              </w:rPr>
              <w:t>между</w:t>
            </w:r>
            <w:r w:rsidR="00135B76" w:rsidRPr="00135B76">
              <w:rPr>
                <w:lang w:val="bg-BG"/>
              </w:rPr>
              <w:t xml:space="preserve"> 1 </w:t>
            </w:r>
            <w:r w:rsidR="002A3C32">
              <w:rPr>
                <w:lang w:val="bg-BG"/>
              </w:rPr>
              <w:t>март</w:t>
            </w:r>
            <w:r w:rsidR="004C52E2">
              <w:rPr>
                <w:lang w:val="bg-BG"/>
              </w:rPr>
              <w:t xml:space="preserve"> и </w:t>
            </w:r>
            <w:r w:rsidR="004C52E2" w:rsidRPr="00AB0FB5">
              <w:rPr>
                <w:lang w:val="bg-BG"/>
              </w:rPr>
              <w:t>30</w:t>
            </w:r>
            <w:r>
              <w:rPr>
                <w:lang w:val="bg-BG"/>
              </w:rPr>
              <w:t xml:space="preserve"> </w:t>
            </w:r>
            <w:r w:rsidR="004C52E2">
              <w:rPr>
                <w:lang w:val="bg-BG"/>
              </w:rPr>
              <w:t>октомври</w:t>
            </w:r>
            <w:r>
              <w:rPr>
                <w:lang w:val="bg-BG"/>
              </w:rPr>
              <w:t xml:space="preserve">, при спазване на гъстота </w:t>
            </w:r>
            <w:r w:rsidRPr="00D30EDC">
              <w:rPr>
                <w:lang w:val="bg-BG"/>
              </w:rPr>
              <w:t>на животинските единици на цялата пасищна площ на стопанството, на която се извършва пашата</w:t>
            </w:r>
            <w:r w:rsidR="001366CA">
              <w:rPr>
                <w:lang w:val="bg-BG"/>
              </w:rPr>
              <w:t xml:space="preserve"> в периода на извършване на дейността</w:t>
            </w:r>
            <w:r w:rsidRPr="00D30EDC">
              <w:rPr>
                <w:lang w:val="bg-BG"/>
              </w:rPr>
              <w:t>, до не повече от 2 ЖЕ/хектар</w:t>
            </w:r>
            <w:r>
              <w:rPr>
                <w:lang w:val="bg-BG"/>
              </w:rPr>
              <w:t>.</w:t>
            </w:r>
          </w:p>
          <w:p w:rsidR="005D1ED2" w:rsidRDefault="005D1ED2" w:rsidP="005F556B">
            <w:pPr>
              <w:jc w:val="both"/>
              <w:rPr>
                <w:lang w:val="bg-BG"/>
              </w:rPr>
            </w:pPr>
          </w:p>
        </w:tc>
      </w:tr>
    </w:tbl>
    <w:p w:rsidR="005F556B" w:rsidRDefault="005F556B" w:rsidP="005F556B">
      <w:pPr>
        <w:jc w:val="both"/>
        <w:rPr>
          <w:lang w:val="bg-BG"/>
        </w:rPr>
      </w:pPr>
    </w:p>
    <w:p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B27553" w:rsidTr="005F556B">
        <w:tc>
          <w:tcPr>
            <w:tcW w:w="9242" w:type="dxa"/>
          </w:tcPr>
          <w:p w:rsidR="00A80AF0" w:rsidRPr="00322B29" w:rsidRDefault="00A80AF0" w:rsidP="00A80AF0">
            <w:pPr>
              <w:jc w:val="both"/>
              <w:rPr>
                <w:lang w:val="bg-BG"/>
              </w:rPr>
            </w:pPr>
            <w:r w:rsidRPr="00322B29">
              <w:rPr>
                <w:lang w:val="bg-BG"/>
              </w:rPr>
              <w:t>Земеделските стопани следва да спазват Законовите изисквания за управление (ЗИУ), съгласно законодателството на Съюза и стандартите на ДЗЕС.</w:t>
            </w:r>
          </w:p>
          <w:p w:rsidR="00A80AF0" w:rsidRPr="00322B29" w:rsidRDefault="00A80AF0" w:rsidP="00A80AF0">
            <w:pPr>
              <w:jc w:val="both"/>
              <w:rPr>
                <w:lang w:val="bg-BG"/>
              </w:rPr>
            </w:pPr>
            <w:r w:rsidRPr="00322B29">
              <w:rPr>
                <w:lang w:val="bg-BG"/>
              </w:rPr>
              <w:t xml:space="preserve">Плащанията </w:t>
            </w:r>
            <w:r>
              <w:rPr>
                <w:lang w:val="bg-BG"/>
              </w:rPr>
              <w:t>за доброволно поети</w:t>
            </w:r>
            <w:r w:rsidRPr="00322B29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ангажименти по интервенцията </w:t>
            </w:r>
            <w:r w:rsidRPr="00322B29">
              <w:rPr>
                <w:lang w:val="bg-BG"/>
              </w:rPr>
              <w:t>ще се отпускат само в случаите</w:t>
            </w:r>
            <w:r>
              <w:rPr>
                <w:lang w:val="bg-BG"/>
              </w:rPr>
              <w:t>,</w:t>
            </w:r>
            <w:r w:rsidRPr="00322B29">
              <w:rPr>
                <w:lang w:val="bg-BG"/>
              </w:rPr>
              <w:t xml:space="preserve"> в които земеделските стопани прилагат практики, които</w:t>
            </w:r>
            <w:r>
              <w:rPr>
                <w:lang w:val="bg-BG"/>
              </w:rPr>
              <w:t xml:space="preserve"> надхвърлят задължителните изисквания и стандарти:</w:t>
            </w:r>
          </w:p>
          <w:p w:rsidR="00A80AF0" w:rsidRPr="00A80AF0" w:rsidRDefault="00A80AF0" w:rsidP="00A80AF0">
            <w:pPr>
              <w:jc w:val="both"/>
              <w:rPr>
                <w:lang w:val="bg-BG"/>
              </w:rPr>
            </w:pPr>
            <w:r w:rsidRPr="00A80AF0">
              <w:rPr>
                <w:lang w:val="bg-BG"/>
              </w:rPr>
              <w:t>Директива 2008/119/ЕО на Съвета от 18 декември 2008 г.</w:t>
            </w:r>
            <w:r w:rsidR="00D91D5C" w:rsidRPr="00AB0FB5">
              <w:rPr>
                <w:lang w:val="bg-BG"/>
              </w:rPr>
              <w:t xml:space="preserve"> </w:t>
            </w:r>
            <w:r w:rsidR="00D91D5C" w:rsidRPr="00D91D5C">
              <w:rPr>
                <w:lang w:val="bg-BG"/>
              </w:rPr>
              <w:t>за определяне на минимални стандарти за защита на телетата</w:t>
            </w:r>
            <w:r w:rsidRPr="00A80AF0">
              <w:rPr>
                <w:lang w:val="bg-BG"/>
              </w:rPr>
              <w:t>;</w:t>
            </w:r>
          </w:p>
          <w:p w:rsidR="00A80AF0" w:rsidRPr="00A80AF0" w:rsidRDefault="00A80AF0" w:rsidP="00A80AF0">
            <w:pPr>
              <w:jc w:val="both"/>
              <w:rPr>
                <w:lang w:val="bg-BG"/>
              </w:rPr>
            </w:pPr>
            <w:r w:rsidRPr="00A80AF0">
              <w:rPr>
                <w:lang w:val="bg-BG"/>
              </w:rPr>
              <w:t>Директива 98/58/ЕО на Съвета от 20 юли 1998 г. относно защитата на животни, отглеждани за селскостопански цели;</w:t>
            </w:r>
          </w:p>
          <w:p w:rsidR="00A80AF0" w:rsidRPr="00A80AF0" w:rsidRDefault="00A80AF0" w:rsidP="00A80AF0">
            <w:pPr>
              <w:jc w:val="both"/>
              <w:rPr>
                <w:lang w:val="bg-BG"/>
              </w:rPr>
            </w:pPr>
            <w:r w:rsidRPr="00A80AF0">
              <w:rPr>
                <w:lang w:val="bg-BG"/>
              </w:rPr>
              <w:t>Наредба № 14 от 3 февруари 2006 г. за минималните изисквания за хуманно отношение при отглеждане на телета; Наредба № 16 от 3 февруари 2006 г. за защита и хуманно отношение при отглеждане и използване на селскостопански животни;</w:t>
            </w:r>
          </w:p>
          <w:p w:rsidR="00A80AF0" w:rsidRPr="00A80AF0" w:rsidRDefault="00A80AF0" w:rsidP="00A80AF0">
            <w:pPr>
              <w:jc w:val="both"/>
              <w:rPr>
                <w:lang w:val="bg-BG"/>
              </w:rPr>
            </w:pPr>
            <w:r w:rsidRPr="00A80AF0">
              <w:rPr>
                <w:lang w:val="bg-BG"/>
              </w:rPr>
              <w:t>Наредба № 16 от 3 февруари 2006 г. за защита и хуманно отношение при отглеждане и използване на селскостопански животни;</w:t>
            </w:r>
          </w:p>
          <w:p w:rsidR="00941B28" w:rsidRDefault="00A80AF0" w:rsidP="00A80AF0">
            <w:pPr>
              <w:jc w:val="both"/>
              <w:rPr>
                <w:ins w:id="0" w:author="о" w:date="2020-12-18T04:55:00Z"/>
                <w:lang w:val="bg-BG"/>
              </w:rPr>
            </w:pPr>
            <w:r w:rsidRPr="00A80AF0">
              <w:rPr>
                <w:lang w:val="bg-BG"/>
              </w:rPr>
              <w:t>Наредба № 44 от 20 април 2006 г. за ветеринарномедицинските изисквания към животновъдните обекти.</w:t>
            </w:r>
          </w:p>
          <w:p w:rsidR="005F556B" w:rsidRDefault="005F556B" w:rsidP="005F556B">
            <w:pPr>
              <w:jc w:val="both"/>
              <w:rPr>
                <w:b/>
                <w:lang w:val="bg-BG"/>
              </w:rPr>
            </w:pPr>
          </w:p>
        </w:tc>
      </w:tr>
    </w:tbl>
    <w:p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B27553" w:rsidTr="005F556B">
        <w:tc>
          <w:tcPr>
            <w:tcW w:w="9242" w:type="dxa"/>
          </w:tcPr>
          <w:p w:rsidR="005F556B" w:rsidRPr="00FF6FD4" w:rsidRDefault="005F556B" w:rsidP="005D1ED2">
            <w:pPr>
              <w:jc w:val="both"/>
              <w:rPr>
                <w:rFonts w:cstheme="minorHAnsi"/>
                <w:b/>
                <w:lang w:val="bg-BG"/>
              </w:rPr>
            </w:pPr>
          </w:p>
          <w:p w:rsidR="00751F8C" w:rsidRPr="00751F8C" w:rsidRDefault="00751F8C" w:rsidP="005D1ED2">
            <w:pPr>
              <w:spacing w:after="240"/>
              <w:jc w:val="both"/>
              <w:rPr>
                <w:rFonts w:eastAsia="Times New Roman" w:cstheme="minorHAnsi"/>
                <w:lang w:val="bg-BG"/>
              </w:rPr>
            </w:pPr>
            <w:r w:rsidRPr="00751F8C">
              <w:rPr>
                <w:rFonts w:eastAsia="Times New Roman" w:cstheme="minorHAnsi"/>
                <w:b/>
                <w:bCs/>
                <w:lang w:val="bg-BG"/>
              </w:rPr>
              <w:t>Изисквания към кандидатите:</w:t>
            </w:r>
          </w:p>
          <w:p w:rsidR="00751F8C" w:rsidRPr="00751F8C" w:rsidRDefault="00751F8C" w:rsidP="005D1ED2">
            <w:pPr>
              <w:numPr>
                <w:ilvl w:val="0"/>
                <w:numId w:val="3"/>
              </w:numPr>
              <w:spacing w:before="240"/>
              <w:ind w:hanging="210"/>
              <w:jc w:val="both"/>
              <w:rPr>
                <w:rFonts w:eastAsia="Times New Roman" w:cstheme="minorHAnsi"/>
                <w:lang w:val="bg-BG"/>
              </w:rPr>
            </w:pPr>
            <w:r w:rsidRPr="00751F8C">
              <w:rPr>
                <w:rFonts w:eastAsia="Times New Roman" w:cstheme="minorHAnsi"/>
                <w:lang w:val="bg-BG"/>
              </w:rPr>
              <w:t>Да са регистрирани по реда на Закона за подпомагане на земеделските производители;</w:t>
            </w:r>
          </w:p>
          <w:p w:rsidR="00751F8C" w:rsidRDefault="00751F8C" w:rsidP="005D1ED2">
            <w:pPr>
              <w:numPr>
                <w:ilvl w:val="0"/>
                <w:numId w:val="3"/>
              </w:numPr>
              <w:spacing w:before="120"/>
              <w:ind w:hanging="210"/>
              <w:jc w:val="both"/>
              <w:rPr>
                <w:rFonts w:eastAsia="Times New Roman" w:cstheme="minorHAnsi"/>
                <w:lang w:val="bg-BG"/>
              </w:rPr>
            </w:pPr>
            <w:r w:rsidRPr="00751F8C">
              <w:rPr>
                <w:rFonts w:eastAsia="Times New Roman" w:cstheme="minorHAnsi"/>
                <w:lang w:val="bg-BG"/>
              </w:rPr>
              <w:t>Стопанисваните от тях животновъдни обекти да са регистрирани по реда на чл. 137 от ЗВД;</w:t>
            </w:r>
          </w:p>
          <w:p w:rsidR="00756521" w:rsidRPr="00AB0FB5" w:rsidRDefault="00A05822" w:rsidP="005D1ED2">
            <w:pPr>
              <w:numPr>
                <w:ilvl w:val="0"/>
                <w:numId w:val="3"/>
              </w:numPr>
              <w:spacing w:before="120"/>
              <w:ind w:hanging="210"/>
              <w:jc w:val="both"/>
              <w:rPr>
                <w:rFonts w:eastAsia="Times New Roman" w:cstheme="minorHAnsi"/>
                <w:lang w:val="bg-BG"/>
              </w:rPr>
            </w:pPr>
            <w:r w:rsidRPr="00AB0FB5">
              <w:rPr>
                <w:rFonts w:eastAsia="Times New Roman" w:cstheme="minorHAnsi"/>
                <w:lang w:val="bg-BG"/>
              </w:rPr>
              <w:t>Имат издадено Становище от директора на съответната Областна дирекция по безопасност на храните, удостоверяващо осигурената свободна площ</w:t>
            </w:r>
            <w:r w:rsidR="000D5373" w:rsidRPr="00AB0FB5">
              <w:rPr>
                <w:rFonts w:eastAsia="Times New Roman" w:cstheme="minorHAnsi"/>
                <w:lang w:val="bg-BG"/>
              </w:rPr>
              <w:t>, необходима за изпълнение на дейностите</w:t>
            </w:r>
            <w:r w:rsidR="005D3BC4">
              <w:rPr>
                <w:rFonts w:eastAsia="Times New Roman" w:cstheme="minorHAnsi"/>
                <w:lang w:val="bg-BG"/>
              </w:rPr>
              <w:t>.</w:t>
            </w:r>
          </w:p>
          <w:p w:rsidR="00751F8C" w:rsidRPr="00751F8C" w:rsidRDefault="00751F8C" w:rsidP="005D1ED2">
            <w:pPr>
              <w:spacing w:before="240" w:after="240"/>
              <w:jc w:val="both"/>
              <w:rPr>
                <w:rFonts w:eastAsia="Times New Roman" w:cstheme="minorHAnsi"/>
                <w:lang w:val="bg-BG"/>
              </w:rPr>
            </w:pPr>
            <w:r w:rsidRPr="00751F8C">
              <w:rPr>
                <w:rFonts w:eastAsia="Times New Roman" w:cstheme="minorHAnsi"/>
                <w:lang w:val="bg-BG"/>
              </w:rPr>
              <w:t>Помощта се отпуска за покриване на допълнителни разходи или пропуснати доходи, свързани с изпълнение на доброволни ангажименти.</w:t>
            </w:r>
          </w:p>
          <w:p w:rsidR="00751F8C" w:rsidRPr="00751F8C" w:rsidRDefault="00751F8C" w:rsidP="005D1ED2">
            <w:pPr>
              <w:spacing w:before="240" w:after="240"/>
              <w:jc w:val="both"/>
              <w:rPr>
                <w:rFonts w:eastAsia="Times New Roman" w:cstheme="minorHAnsi"/>
                <w:lang w:val="bg-BG"/>
              </w:rPr>
            </w:pPr>
            <w:r w:rsidRPr="00751F8C">
              <w:rPr>
                <w:rFonts w:eastAsia="Times New Roman" w:cstheme="minorHAnsi"/>
                <w:lang w:val="bg-BG"/>
              </w:rPr>
              <w:t>Помощта покрива само онези задължения, които надвишават задължителните стандарти и други задължителни изисквания, наложени чрез националното законодателство за съответния животновъден обект.</w:t>
            </w:r>
          </w:p>
          <w:p w:rsidR="00751F8C" w:rsidRPr="00751F8C" w:rsidRDefault="00751F8C" w:rsidP="005D1ED2">
            <w:pPr>
              <w:spacing w:before="240" w:after="240"/>
              <w:jc w:val="both"/>
              <w:rPr>
                <w:rFonts w:eastAsia="Times New Roman" w:cstheme="minorHAnsi"/>
                <w:lang w:val="bg-BG"/>
              </w:rPr>
            </w:pPr>
            <w:r w:rsidRPr="00751F8C">
              <w:rPr>
                <w:rFonts w:eastAsia="Times New Roman" w:cstheme="minorHAnsi"/>
                <w:lang w:val="bg-BG"/>
              </w:rPr>
              <w:t>Поетите ангажименти се изпълняват за срок от една година.  Спазването на изискванията по отношение на поетите ангажименти подлежат на проверка ежегодно.</w:t>
            </w:r>
          </w:p>
          <w:p w:rsidR="005F556B" w:rsidRPr="00FF6FD4" w:rsidRDefault="005F556B" w:rsidP="005D1ED2">
            <w:pPr>
              <w:spacing w:before="240" w:after="240"/>
              <w:jc w:val="both"/>
              <w:rPr>
                <w:rFonts w:cstheme="minorHAnsi"/>
                <w:b/>
                <w:lang w:val="bg-BG"/>
              </w:rPr>
            </w:pPr>
          </w:p>
        </w:tc>
      </w:tr>
    </w:tbl>
    <w:p w:rsidR="005F556B" w:rsidRPr="00AB0FB5" w:rsidRDefault="005F556B" w:rsidP="005F556B">
      <w:pPr>
        <w:spacing w:line="240" w:lineRule="auto"/>
        <w:jc w:val="both"/>
        <w:rPr>
          <w:b/>
          <w:lang w:val="bg-BG"/>
        </w:rPr>
      </w:pPr>
    </w:p>
    <w:p w:rsidR="00B92EB3" w:rsidRPr="00AB0FB5" w:rsidRDefault="00B92EB3" w:rsidP="005F556B">
      <w:pPr>
        <w:spacing w:line="240" w:lineRule="auto"/>
        <w:jc w:val="both"/>
        <w:rPr>
          <w:b/>
          <w:lang w:val="bg-BG"/>
        </w:rPr>
      </w:pPr>
    </w:p>
    <w:p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92EB3" w:rsidRPr="00B27553" w:rsidTr="00B92EB3">
        <w:tc>
          <w:tcPr>
            <w:tcW w:w="9242" w:type="dxa"/>
          </w:tcPr>
          <w:p w:rsidR="00B92EB3" w:rsidRDefault="001C010C" w:rsidP="001C010C">
            <w:pPr>
              <w:jc w:val="both"/>
              <w:rPr>
                <w:i/>
                <w:lang w:val="bg-BG"/>
              </w:rPr>
            </w:pPr>
            <w:r w:rsidRPr="001C010C">
              <w:rPr>
                <w:i/>
                <w:lang w:val="bg-BG"/>
              </w:rPr>
              <w:t>Интервенцията отговаря на критериите на параграф 12 от приложение 2 към Споразумението на СТО за селското стопанство (Зелена кутия), посочени в приложение II към регламентa за СП.</w:t>
            </w:r>
          </w:p>
        </w:tc>
      </w:tr>
    </w:tbl>
    <w:p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B27553" w:rsidTr="005F556B">
        <w:tc>
          <w:tcPr>
            <w:tcW w:w="9242" w:type="dxa"/>
          </w:tcPr>
          <w:p w:rsidR="005F556B" w:rsidRDefault="005F556B" w:rsidP="005F556B">
            <w:pPr>
              <w:jc w:val="both"/>
              <w:rPr>
                <w:b/>
                <w:lang w:val="bg-BG"/>
              </w:rPr>
            </w:pPr>
          </w:p>
          <w:p w:rsidR="00130A1B" w:rsidRDefault="00130A1B" w:rsidP="005F556B">
            <w:pPr>
              <w:jc w:val="both"/>
              <w:rPr>
                <w:b/>
                <w:lang w:val="bg-BG"/>
              </w:rPr>
            </w:pPr>
          </w:p>
          <w:p w:rsidR="005F556B" w:rsidRDefault="005F556B" w:rsidP="005F556B">
            <w:pPr>
              <w:jc w:val="both"/>
              <w:rPr>
                <w:b/>
                <w:lang w:val="bg-BG"/>
              </w:rPr>
            </w:pPr>
          </w:p>
        </w:tc>
      </w:tr>
    </w:tbl>
    <w:p w:rsidR="005F556B" w:rsidRDefault="005F556B" w:rsidP="005F556B">
      <w:pPr>
        <w:spacing w:line="240" w:lineRule="auto"/>
        <w:jc w:val="both"/>
        <w:rPr>
          <w:b/>
          <w:lang w:val="bg-BG"/>
        </w:rPr>
      </w:pPr>
    </w:p>
    <w:sectPr w:rsidR="005F55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64951FC" w15:done="0"/>
  <w15:commentEx w15:paraId="15DAEDFE" w15:done="0"/>
  <w15:commentEx w15:paraId="0AE8DAA8" w15:done="0"/>
  <w15:commentEx w15:paraId="0F65B5B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8C0" w:rsidRDefault="006628C0" w:rsidP="00737C8D">
      <w:pPr>
        <w:spacing w:after="0" w:line="240" w:lineRule="auto"/>
      </w:pPr>
      <w:r>
        <w:separator/>
      </w:r>
    </w:p>
  </w:endnote>
  <w:endnote w:type="continuationSeparator" w:id="0">
    <w:p w:rsidR="006628C0" w:rsidRDefault="006628C0" w:rsidP="00737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C8D" w:rsidRDefault="00737C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C8D" w:rsidRDefault="00737C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C8D" w:rsidRDefault="00737C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8C0" w:rsidRDefault="006628C0" w:rsidP="00737C8D">
      <w:pPr>
        <w:spacing w:after="0" w:line="240" w:lineRule="auto"/>
      </w:pPr>
      <w:r>
        <w:separator/>
      </w:r>
    </w:p>
  </w:footnote>
  <w:footnote w:type="continuationSeparator" w:id="0">
    <w:p w:rsidR="006628C0" w:rsidRDefault="006628C0" w:rsidP="00737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C8D" w:rsidRDefault="006628C0">
    <w:pPr>
      <w:pStyle w:val="Header"/>
    </w:pPr>
    <w:r>
      <w:rPr>
        <w:noProof/>
      </w:rPr>
      <w:pict w14:anchorId="35225A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6802391" o:spid="_x0000_s2051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C8D" w:rsidRDefault="006628C0">
    <w:pPr>
      <w:pStyle w:val="Header"/>
    </w:pPr>
    <w:r>
      <w:rPr>
        <w:noProof/>
      </w:rPr>
      <w:pict w14:anchorId="3FF541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6802392" o:spid="_x0000_s2052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C8D" w:rsidRDefault="006628C0">
    <w:pPr>
      <w:pStyle w:val="Header"/>
    </w:pPr>
    <w:r>
      <w:rPr>
        <w:noProof/>
      </w:rPr>
      <w:pict w14:anchorId="0F1431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6802390" o:spid="_x0000_s2050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1510"/>
    <w:multiLevelType w:val="hybridMultilevel"/>
    <w:tmpl w:val="86749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B5483"/>
    <w:multiLevelType w:val="hybridMultilevel"/>
    <w:tmpl w:val="FC444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262762"/>
    <w:multiLevelType w:val="hybridMultilevel"/>
    <w:tmpl w:val="3DEA8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230692"/>
    <w:multiLevelType w:val="hybridMultilevel"/>
    <w:tmpl w:val="72230692"/>
    <w:lvl w:ilvl="0" w:tplc="A4000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79EBE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7AA1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96E7D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B2653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FA4FD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9B652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698A0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C4CE9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о">
    <w15:presenceInfo w15:providerId="None" w15:userId="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E6"/>
    <w:rsid w:val="000235F3"/>
    <w:rsid w:val="00027128"/>
    <w:rsid w:val="00060D26"/>
    <w:rsid w:val="00066825"/>
    <w:rsid w:val="000A2E65"/>
    <w:rsid w:val="000C55F5"/>
    <w:rsid w:val="000D5373"/>
    <w:rsid w:val="000F77F5"/>
    <w:rsid w:val="0010159C"/>
    <w:rsid w:val="00130A1B"/>
    <w:rsid w:val="00135B76"/>
    <w:rsid w:val="001366CA"/>
    <w:rsid w:val="00163BB5"/>
    <w:rsid w:val="00166843"/>
    <w:rsid w:val="001759E6"/>
    <w:rsid w:val="001C010C"/>
    <w:rsid w:val="001C07C2"/>
    <w:rsid w:val="00252CFE"/>
    <w:rsid w:val="002978C7"/>
    <w:rsid w:val="002A3C32"/>
    <w:rsid w:val="002D402B"/>
    <w:rsid w:val="002D7BC4"/>
    <w:rsid w:val="002E576B"/>
    <w:rsid w:val="0030603C"/>
    <w:rsid w:val="00323C4C"/>
    <w:rsid w:val="00353FF1"/>
    <w:rsid w:val="003A6CE6"/>
    <w:rsid w:val="003B2B39"/>
    <w:rsid w:val="003E5934"/>
    <w:rsid w:val="00413957"/>
    <w:rsid w:val="00440223"/>
    <w:rsid w:val="0046113A"/>
    <w:rsid w:val="004C52E2"/>
    <w:rsid w:val="004C5E20"/>
    <w:rsid w:val="004D47EE"/>
    <w:rsid w:val="004D583C"/>
    <w:rsid w:val="005D1ED2"/>
    <w:rsid w:val="005D3BC4"/>
    <w:rsid w:val="005F556B"/>
    <w:rsid w:val="006514B0"/>
    <w:rsid w:val="006537E1"/>
    <w:rsid w:val="006628C0"/>
    <w:rsid w:val="00692B39"/>
    <w:rsid w:val="006E33D1"/>
    <w:rsid w:val="006E5851"/>
    <w:rsid w:val="006E6972"/>
    <w:rsid w:val="006F206A"/>
    <w:rsid w:val="006F685A"/>
    <w:rsid w:val="00722F35"/>
    <w:rsid w:val="00733D73"/>
    <w:rsid w:val="00737C8D"/>
    <w:rsid w:val="00751F8C"/>
    <w:rsid w:val="00756521"/>
    <w:rsid w:val="00771A58"/>
    <w:rsid w:val="007D252D"/>
    <w:rsid w:val="007F6563"/>
    <w:rsid w:val="008379DE"/>
    <w:rsid w:val="00863FD3"/>
    <w:rsid w:val="00890974"/>
    <w:rsid w:val="008911D9"/>
    <w:rsid w:val="008A7C31"/>
    <w:rsid w:val="008E26D6"/>
    <w:rsid w:val="008F05DA"/>
    <w:rsid w:val="008F0AD2"/>
    <w:rsid w:val="0091452D"/>
    <w:rsid w:val="00931236"/>
    <w:rsid w:val="00941B28"/>
    <w:rsid w:val="00947F6C"/>
    <w:rsid w:val="00950149"/>
    <w:rsid w:val="00950EC5"/>
    <w:rsid w:val="009579D1"/>
    <w:rsid w:val="009E48E4"/>
    <w:rsid w:val="00A02802"/>
    <w:rsid w:val="00A049B7"/>
    <w:rsid w:val="00A05822"/>
    <w:rsid w:val="00A20F14"/>
    <w:rsid w:val="00A343BF"/>
    <w:rsid w:val="00A80AF0"/>
    <w:rsid w:val="00AA497F"/>
    <w:rsid w:val="00AB0FB5"/>
    <w:rsid w:val="00AD0997"/>
    <w:rsid w:val="00AF0EAF"/>
    <w:rsid w:val="00B04758"/>
    <w:rsid w:val="00B07238"/>
    <w:rsid w:val="00B27553"/>
    <w:rsid w:val="00B44F2F"/>
    <w:rsid w:val="00B80BB5"/>
    <w:rsid w:val="00B92EB3"/>
    <w:rsid w:val="00BC2D56"/>
    <w:rsid w:val="00BD6438"/>
    <w:rsid w:val="00C6224D"/>
    <w:rsid w:val="00CD196E"/>
    <w:rsid w:val="00D0048B"/>
    <w:rsid w:val="00D1661E"/>
    <w:rsid w:val="00D216DA"/>
    <w:rsid w:val="00D249AE"/>
    <w:rsid w:val="00D30EDC"/>
    <w:rsid w:val="00D91D5C"/>
    <w:rsid w:val="00D92818"/>
    <w:rsid w:val="00DB1959"/>
    <w:rsid w:val="00DB42EB"/>
    <w:rsid w:val="00E148FD"/>
    <w:rsid w:val="00E27965"/>
    <w:rsid w:val="00E76E03"/>
    <w:rsid w:val="00E869B8"/>
    <w:rsid w:val="00EB2C32"/>
    <w:rsid w:val="00F22043"/>
    <w:rsid w:val="00FF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F16C5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paragraph" w:styleId="Header">
    <w:name w:val="header"/>
    <w:basedOn w:val="Normal"/>
    <w:link w:val="HeaderChar"/>
    <w:uiPriority w:val="99"/>
    <w:unhideWhenUsed/>
    <w:rsid w:val="00737C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C8D"/>
  </w:style>
  <w:style w:type="paragraph" w:styleId="Footer">
    <w:name w:val="footer"/>
    <w:basedOn w:val="Normal"/>
    <w:link w:val="FooterChar"/>
    <w:uiPriority w:val="99"/>
    <w:unhideWhenUsed/>
    <w:rsid w:val="00737C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C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paragraph" w:styleId="Header">
    <w:name w:val="header"/>
    <w:basedOn w:val="Normal"/>
    <w:link w:val="HeaderChar"/>
    <w:uiPriority w:val="99"/>
    <w:unhideWhenUsed/>
    <w:rsid w:val="00737C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C8D"/>
  </w:style>
  <w:style w:type="paragraph" w:styleId="Footer">
    <w:name w:val="footer"/>
    <w:basedOn w:val="Normal"/>
    <w:link w:val="FooterChar"/>
    <w:uiPriority w:val="99"/>
    <w:unhideWhenUsed/>
    <w:rsid w:val="00737C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55C5E-CF1D-4A23-A593-E4B87F1F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Elena A. Ivanova</cp:lastModifiedBy>
  <cp:revision>3</cp:revision>
  <dcterms:created xsi:type="dcterms:W3CDTF">2020-12-22T14:59:00Z</dcterms:created>
  <dcterms:modified xsi:type="dcterms:W3CDTF">2020-12-22T14:59:00Z</dcterms:modified>
</cp:coreProperties>
</file>